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5B3A76C5" w:rsidR="00E8079D" w:rsidRPr="001F6E20" w:rsidRDefault="00E8079D" w:rsidP="0019334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5E48DF">
        <w:rPr>
          <w:b/>
          <w:sz w:val="24"/>
        </w:rPr>
        <w:t>33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="00AA492B">
        <w:rPr>
          <w:b/>
          <w:sz w:val="24"/>
        </w:rPr>
        <w:t>C1-216686</w:t>
      </w:r>
    </w:p>
    <w:p w14:paraId="5DC21640" w14:textId="4ED24456" w:rsidR="003674C0" w:rsidRPr="001F6E20" w:rsidRDefault="005E48DF" w:rsidP="00462BCB">
      <w:pPr>
        <w:pStyle w:val="CRCoverPage"/>
        <w:rPr>
          <w:b/>
          <w:sz w:val="24"/>
        </w:rPr>
      </w:pPr>
      <w:r>
        <w:rPr>
          <w:b/>
          <w:sz w:val="24"/>
        </w:rPr>
        <w:t>E-meeting, 11-19</w:t>
      </w:r>
      <w:r w:rsidR="00462BCB" w:rsidRPr="00462BCB">
        <w:rPr>
          <w:b/>
          <w:sz w:val="24"/>
        </w:rPr>
        <w:t xml:space="preserve"> </w:t>
      </w:r>
      <w:r>
        <w:rPr>
          <w:b/>
          <w:sz w:val="24"/>
        </w:rPr>
        <w:t>November</w:t>
      </w:r>
      <w:r w:rsidR="00462BCB" w:rsidRPr="00462BCB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EBB0F90" w:rsidR="001E41F3" w:rsidRPr="001F6E20" w:rsidRDefault="00AE019A" w:rsidP="00AE01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E019A">
              <w:rPr>
                <w:b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5B8767" w:rsidR="001E41F3" w:rsidRPr="001F6E20" w:rsidRDefault="00AA492B" w:rsidP="00AA492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0215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1F6E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F6E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63CE825" w:rsidR="001E41F3" w:rsidRPr="00034848" w:rsidRDefault="00034848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034848">
              <w:rPr>
                <w:b/>
                <w:bCs/>
                <w:sz w:val="28"/>
              </w:rPr>
              <w:t>1</w:t>
            </w:r>
            <w:r w:rsidR="00AE019A">
              <w:rPr>
                <w:b/>
                <w:bCs/>
                <w:sz w:val="28"/>
              </w:rPr>
              <w:t>6</w:t>
            </w:r>
            <w:r w:rsidRPr="00034848">
              <w:rPr>
                <w:b/>
                <w:bCs/>
                <w:sz w:val="28"/>
              </w:rPr>
              <w:t>.</w:t>
            </w:r>
            <w:r w:rsidR="00C12B46">
              <w:rPr>
                <w:b/>
                <w:bCs/>
                <w:sz w:val="28"/>
              </w:rPr>
              <w:t>6</w:t>
            </w:r>
            <w:r w:rsidRPr="00034848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BA2FA3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20BB457" w:rsidR="0044130F" w:rsidRPr="001F6E20" w:rsidRDefault="003C2169" w:rsidP="00C05669">
            <w:pPr>
              <w:pStyle w:val="CRCoverPage"/>
              <w:spacing w:after="0"/>
              <w:ind w:left="100"/>
            </w:pPr>
            <w:r>
              <w:t xml:space="preserve">Fixing reference </w:t>
            </w:r>
            <w:r w:rsidR="00C05669">
              <w:t>values</w:t>
            </w:r>
            <w:r>
              <w:t xml:space="preserve"> for</w:t>
            </w:r>
            <w:r w:rsidR="00233A66">
              <w:t xml:space="preserve"> </w:t>
            </w:r>
            <w:r w:rsidRPr="000E3AF2">
              <w:t>LSB of KNRP-</w:t>
            </w:r>
            <w:proofErr w:type="spellStart"/>
            <w:r w:rsidRPr="000E3AF2">
              <w:t>sess</w:t>
            </w:r>
            <w:proofErr w:type="spellEnd"/>
            <w:r w:rsidRPr="000E3AF2">
              <w:t xml:space="preserve"> ID</w:t>
            </w:r>
            <w:r>
              <w:t xml:space="preserve"> IE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437EB5D" w:rsidR="001E41F3" w:rsidRPr="001F6E20" w:rsidRDefault="003C2169">
            <w:pPr>
              <w:pStyle w:val="CRCoverPage"/>
              <w:spacing w:after="0"/>
              <w:ind w:left="100"/>
            </w:pPr>
            <w:r>
              <w:t>ASUSTeK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A24677B" w:rsidR="001E41F3" w:rsidRPr="001F6E20" w:rsidRDefault="008E0B20" w:rsidP="008E0B20">
            <w:pPr>
              <w:pStyle w:val="CRCoverPage"/>
              <w:spacing w:after="0"/>
              <w:ind w:left="100"/>
            </w:pPr>
            <w:r w:rsidRPr="008E0B20"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C534234" w:rsidR="001E41F3" w:rsidRPr="001F6E20" w:rsidRDefault="00A56C43" w:rsidP="00A56C43">
            <w:pPr>
              <w:pStyle w:val="CRCoverPage"/>
              <w:spacing w:after="0"/>
              <w:ind w:left="100"/>
            </w:pPr>
            <w:r>
              <w:t>2021-11</w:t>
            </w:r>
            <w:r w:rsidR="00A71A8D" w:rsidRPr="00A71A8D">
              <w:t>-</w:t>
            </w:r>
            <w:r>
              <w:t>04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B71E52F" w:rsidR="001E41F3" w:rsidRPr="001F6E20" w:rsidRDefault="00B023A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TW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7784B9F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</w:t>
            </w:r>
            <w:r w:rsidR="00AE019A">
              <w:t>6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ab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E3F0F" w14:textId="77777777" w:rsidR="003E65F2" w:rsidRDefault="003E65F2" w:rsidP="003E65F2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The Type/Reference for </w:t>
            </w:r>
            <w:r>
              <w:rPr>
                <w:lang w:eastAsia="ja-JP"/>
              </w:rPr>
              <w:t>LSB of K</w:t>
            </w:r>
            <w:r>
              <w:rPr>
                <w:vertAlign w:val="subscript"/>
                <w:lang w:eastAsia="ja-JP"/>
              </w:rPr>
              <w:t>NRP</w:t>
            </w:r>
            <w:r w:rsidRPr="009C13FF">
              <w:rPr>
                <w:vertAlign w:val="subscript"/>
                <w:lang w:eastAsia="ja-JP"/>
              </w:rPr>
              <w:t>-</w:t>
            </w:r>
            <w:proofErr w:type="spellStart"/>
            <w:r w:rsidRPr="009C13FF">
              <w:rPr>
                <w:vertAlign w:val="subscript"/>
                <w:lang w:eastAsia="ja-JP"/>
              </w:rPr>
              <w:t>sess</w:t>
            </w:r>
            <w:proofErr w:type="spellEnd"/>
            <w:r>
              <w:rPr>
                <w:lang w:eastAsia="ja-JP"/>
              </w:rPr>
              <w:t xml:space="preserve"> ID IE in Table 7.3.19.1.1 incorrectly refers to 8.4.17 which is used for </w:t>
            </w:r>
            <w:r>
              <w:t>K</w:t>
            </w:r>
            <w:r>
              <w:rPr>
                <w:vertAlign w:val="subscript"/>
              </w:rPr>
              <w:t>NRP</w:t>
            </w:r>
            <w:r>
              <w:t xml:space="preserve"> ID IE</w:t>
            </w:r>
            <w:r>
              <w:rPr>
                <w:lang w:eastAsia="ja-JP"/>
              </w:rPr>
              <w:t xml:space="preserve">. Besides, this IE in Table 7.3.20.1.1 uses a </w:t>
            </w:r>
            <w:r w:rsidRPr="003C2169">
              <w:rPr>
                <w:lang w:eastAsia="ja-JP"/>
              </w:rPr>
              <w:t xml:space="preserve">temporary </w:t>
            </w:r>
            <w:r>
              <w:rPr>
                <w:lang w:eastAsia="ja-JP"/>
              </w:rPr>
              <w:t>digit</w:t>
            </w:r>
            <w:r>
              <w:t>.</w:t>
            </w:r>
          </w:p>
          <w:p w14:paraId="4AB1CFBA" w14:textId="5025D327" w:rsidR="00F41225" w:rsidRPr="001F6E20" w:rsidRDefault="003E65F2" w:rsidP="003E65F2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These typos should be cor</w:t>
            </w:r>
            <w:r>
              <w:rPr>
                <w:lang w:eastAsia="zh-TW"/>
              </w:rPr>
              <w:t>rected.</w:t>
            </w:r>
          </w:p>
        </w:tc>
      </w:tr>
      <w:tr w:rsidR="0044130F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B467E6" w14:textId="2B063976" w:rsidR="00C05669" w:rsidRDefault="00C05669" w:rsidP="00C05669">
            <w:pPr>
              <w:pStyle w:val="CRCoverPage"/>
              <w:numPr>
                <w:ilvl w:val="0"/>
                <w:numId w:val="36"/>
              </w:numPr>
              <w:spacing w:after="0"/>
              <w:ind w:left="481" w:hanging="381"/>
            </w:pPr>
            <w:r>
              <w:t xml:space="preserve">In the sub-clause 7.3.19.1, the field of Type/Reference for </w:t>
            </w:r>
            <w:r w:rsidRPr="006C446C">
              <w:rPr>
                <w:lang w:eastAsia="ja-JP"/>
              </w:rPr>
              <w:t>LSB of K</w:t>
            </w:r>
            <w:r w:rsidRPr="006C446C">
              <w:rPr>
                <w:vertAlign w:val="subscript"/>
                <w:lang w:eastAsia="ja-JP"/>
              </w:rPr>
              <w:t>NRP-</w:t>
            </w:r>
            <w:proofErr w:type="spellStart"/>
            <w:r w:rsidRPr="006C446C">
              <w:rPr>
                <w:vertAlign w:val="subscript"/>
                <w:lang w:eastAsia="ja-JP"/>
              </w:rPr>
              <w:t>sess</w:t>
            </w:r>
            <w:proofErr w:type="spellEnd"/>
            <w:r w:rsidRPr="006C446C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="00045A21">
              <w:rPr>
                <w:lang w:eastAsia="ja-JP"/>
              </w:rPr>
              <w:t xml:space="preserve">IE </w:t>
            </w:r>
            <w:r>
              <w:rPr>
                <w:lang w:eastAsia="ja-JP"/>
              </w:rPr>
              <w:t xml:space="preserve">was </w:t>
            </w:r>
            <w:r w:rsidR="00C12B46">
              <w:rPr>
                <w:lang w:eastAsia="ja-JP"/>
              </w:rPr>
              <w:t>corrected</w:t>
            </w:r>
            <w:r>
              <w:rPr>
                <w:lang w:eastAsia="ja-JP"/>
              </w:rPr>
              <w:t xml:space="preserve"> from 8.4.17 to 8.4.19</w:t>
            </w:r>
            <w:r w:rsidR="000C35E6">
              <w:t>.</w:t>
            </w:r>
          </w:p>
          <w:p w14:paraId="76C0712C" w14:textId="6EC1576A" w:rsidR="00C05669" w:rsidRPr="001F6E20" w:rsidRDefault="00C05669" w:rsidP="00C05669">
            <w:pPr>
              <w:pStyle w:val="CRCoverPage"/>
              <w:numPr>
                <w:ilvl w:val="0"/>
                <w:numId w:val="36"/>
              </w:numPr>
              <w:spacing w:after="0"/>
              <w:ind w:left="481" w:hanging="381"/>
            </w:pPr>
            <w:r>
              <w:t xml:space="preserve">In the sub-clause 7.3.20.1, the field of Type/Reference for </w:t>
            </w:r>
            <w:r w:rsidRPr="006C446C">
              <w:rPr>
                <w:lang w:eastAsia="ja-JP"/>
              </w:rPr>
              <w:t>LSB of K</w:t>
            </w:r>
            <w:r w:rsidRPr="006C446C">
              <w:rPr>
                <w:vertAlign w:val="subscript"/>
                <w:lang w:eastAsia="ja-JP"/>
              </w:rPr>
              <w:t>NRP-</w:t>
            </w:r>
            <w:proofErr w:type="spellStart"/>
            <w:r w:rsidRPr="006C446C">
              <w:rPr>
                <w:vertAlign w:val="subscript"/>
                <w:lang w:eastAsia="ja-JP"/>
              </w:rPr>
              <w:t>sess</w:t>
            </w:r>
            <w:proofErr w:type="spellEnd"/>
            <w:r w:rsidRPr="006C446C">
              <w:rPr>
                <w:lang w:eastAsia="ja-JP"/>
              </w:rPr>
              <w:t xml:space="preserve"> ID</w:t>
            </w:r>
            <w:r w:rsidR="00045A21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 xml:space="preserve"> was </w:t>
            </w:r>
            <w:r w:rsidR="00C12B46">
              <w:rPr>
                <w:lang w:eastAsia="ja-JP"/>
              </w:rPr>
              <w:t xml:space="preserve">corrected </w:t>
            </w:r>
            <w:r>
              <w:rPr>
                <w:lang w:eastAsia="ja-JP"/>
              </w:rPr>
              <w:t>from 8.4.z to 8.4.19</w:t>
            </w:r>
            <w:r>
              <w:t>.</w:t>
            </w:r>
          </w:p>
        </w:tc>
      </w:tr>
      <w:tr w:rsidR="0044130F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A481C" w14:textId="0E50ADAE" w:rsidR="0044130F" w:rsidRDefault="000C35E6" w:rsidP="000C35E6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F902C2">
              <w:rPr>
                <w:lang w:eastAsia="ja-JP"/>
              </w:rPr>
              <w:t>LSB of K</w:t>
            </w:r>
            <w:r w:rsidR="00F902C2">
              <w:rPr>
                <w:vertAlign w:val="subscript"/>
                <w:lang w:eastAsia="ja-JP"/>
              </w:rPr>
              <w:t>NRP</w:t>
            </w:r>
            <w:r w:rsidR="00F902C2" w:rsidRPr="009C13FF">
              <w:rPr>
                <w:vertAlign w:val="subscript"/>
                <w:lang w:eastAsia="ja-JP"/>
              </w:rPr>
              <w:t>-</w:t>
            </w:r>
            <w:proofErr w:type="spellStart"/>
            <w:r w:rsidR="00F902C2" w:rsidRPr="009C13FF">
              <w:rPr>
                <w:vertAlign w:val="subscript"/>
                <w:lang w:eastAsia="ja-JP"/>
              </w:rPr>
              <w:t>sess</w:t>
            </w:r>
            <w:proofErr w:type="spellEnd"/>
            <w:r w:rsidR="00F902C2">
              <w:rPr>
                <w:lang w:eastAsia="ja-JP"/>
              </w:rPr>
              <w:t xml:space="preserve"> ID</w:t>
            </w:r>
            <w:r>
              <w:t xml:space="preserve"> IE stays with </w:t>
            </w:r>
            <w:r w:rsidR="00F902C2">
              <w:t>incorrect reference value</w:t>
            </w:r>
            <w:r>
              <w:t>.</w:t>
            </w:r>
          </w:p>
          <w:p w14:paraId="500F373F" w14:textId="77777777" w:rsidR="002F0D9F" w:rsidRDefault="002F0D9F" w:rsidP="000C35E6">
            <w:pPr>
              <w:pStyle w:val="CRCoverPage"/>
              <w:spacing w:after="0"/>
              <w:ind w:left="100"/>
            </w:pPr>
          </w:p>
          <w:p w14:paraId="1A5D37D2" w14:textId="77777777" w:rsidR="002F0D9F" w:rsidRPr="002F0D9F" w:rsidRDefault="002F0D9F" w:rsidP="002F0D9F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2F0D9F">
              <w:rPr>
                <w:b/>
                <w:bCs/>
                <w:u w:val="single"/>
              </w:rPr>
              <w:t>Backward compatibility analysis:</w:t>
            </w:r>
          </w:p>
          <w:p w14:paraId="616621A5" w14:textId="1ADBA8D9" w:rsidR="002F0D9F" w:rsidRPr="001F6E20" w:rsidRDefault="002F0D9F" w:rsidP="00C05669">
            <w:pPr>
              <w:pStyle w:val="CRCoverPage"/>
              <w:spacing w:after="0"/>
              <w:ind w:left="100"/>
            </w:pPr>
            <w:r w:rsidRPr="002F0D9F">
              <w:t xml:space="preserve">The CR is backward </w:t>
            </w:r>
            <w:r w:rsidR="003B06A4" w:rsidRPr="002F0D9F">
              <w:t>compatible since</w:t>
            </w:r>
            <w:r w:rsidRPr="002F0D9F">
              <w:t xml:space="preserve"> </w:t>
            </w:r>
            <w:r>
              <w:t xml:space="preserve">it only </w:t>
            </w:r>
            <w:r w:rsidR="00C05669">
              <w:t>fixes</w:t>
            </w:r>
            <w:r>
              <w:t xml:space="preserve"> </w:t>
            </w:r>
            <w:r w:rsidR="00C05669">
              <w:t>some incorrect reference</w:t>
            </w:r>
            <w:r>
              <w:t xml:space="preserve"> value</w:t>
            </w:r>
            <w:r w:rsidR="00C05669">
              <w:t>s</w:t>
            </w:r>
            <w:r>
              <w:t>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8E8527B" w:rsidR="001E41F3" w:rsidRPr="001F6E20" w:rsidRDefault="00D32486" w:rsidP="00F11DAC">
            <w:pPr>
              <w:pStyle w:val="CRCoverPage"/>
              <w:spacing w:after="0"/>
              <w:ind w:left="100"/>
            </w:pPr>
            <w:r>
              <w:t>7.3.19</w:t>
            </w:r>
            <w:r w:rsidR="00F11DAC" w:rsidRPr="00F11DAC">
              <w:t>.1</w:t>
            </w:r>
            <w:r>
              <w:t>, 7.3.20.1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867D5" w14:textId="77777777" w:rsidR="006962BB" w:rsidRPr="00417760" w:rsidRDefault="006962BB" w:rsidP="00696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" w:name="_Toc45282358"/>
      <w:bookmarkStart w:id="3" w:name="_Toc45882744"/>
      <w:bookmarkStart w:id="4" w:name="_Toc51951294"/>
      <w:bookmarkStart w:id="5" w:name="_Toc75439217"/>
      <w:bookmarkStart w:id="6" w:name="_Toc8277167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First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D6F2C68" w14:textId="77777777" w:rsidR="007232D0" w:rsidRPr="007232D0" w:rsidRDefault="007232D0" w:rsidP="007232D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7232D0">
        <w:rPr>
          <w:rFonts w:ascii="Arial" w:hAnsi="Arial" w:hint="eastAsia"/>
          <w:sz w:val="24"/>
          <w:lang w:val="en-US" w:eastAsia="zh-CN"/>
        </w:rPr>
        <w:t>7.3.19</w:t>
      </w:r>
      <w:r w:rsidRPr="007232D0">
        <w:rPr>
          <w:rFonts w:ascii="Arial" w:hAnsi="Arial"/>
          <w:sz w:val="24"/>
          <w:lang w:val="en-US" w:eastAsia="zh-CN"/>
        </w:rPr>
        <w:t>.1</w:t>
      </w:r>
      <w:r w:rsidRPr="007232D0">
        <w:rPr>
          <w:rFonts w:ascii="Arial" w:hAnsi="Arial"/>
          <w:sz w:val="24"/>
        </w:rPr>
        <w:tab/>
        <w:t>Message definition</w:t>
      </w:r>
      <w:bookmarkEnd w:id="2"/>
      <w:bookmarkEnd w:id="3"/>
      <w:bookmarkEnd w:id="4"/>
      <w:bookmarkEnd w:id="5"/>
      <w:bookmarkEnd w:id="6"/>
    </w:p>
    <w:p w14:paraId="1D0753A5" w14:textId="77777777" w:rsidR="007232D0" w:rsidRPr="007232D0" w:rsidRDefault="007232D0" w:rsidP="007232D0">
      <w:r w:rsidRPr="007232D0">
        <w:t xml:space="preserve">This message is sent by the UE to another peer UE to indicate that the link </w:t>
      </w:r>
      <w:r w:rsidRPr="007232D0">
        <w:rPr>
          <w:lang w:val="en-US" w:eastAsia="zh-CN"/>
        </w:rPr>
        <w:t>identifier update</w:t>
      </w:r>
      <w:r w:rsidRPr="007232D0">
        <w:t xml:space="preserve"> request is accepted. See table </w:t>
      </w:r>
      <w:r w:rsidRPr="007232D0">
        <w:rPr>
          <w:rFonts w:hint="eastAsia"/>
          <w:lang w:val="en-US" w:eastAsia="zh-CN"/>
        </w:rPr>
        <w:t>7.3.19.1</w:t>
      </w:r>
      <w:r w:rsidRPr="007232D0">
        <w:rPr>
          <w:lang w:val="en-US" w:eastAsia="zh-CN"/>
        </w:rPr>
        <w:t>.1</w:t>
      </w:r>
      <w:r w:rsidRPr="007232D0">
        <w:t>.</w:t>
      </w:r>
    </w:p>
    <w:p w14:paraId="3D20ADD1" w14:textId="77777777" w:rsidR="007232D0" w:rsidRPr="007232D0" w:rsidRDefault="007232D0" w:rsidP="007232D0">
      <w:pPr>
        <w:ind w:left="568" w:hanging="284"/>
      </w:pPr>
      <w:r w:rsidRPr="007232D0">
        <w:t>Message type:</w:t>
      </w:r>
      <w:r w:rsidRPr="007232D0">
        <w:tab/>
        <w:t>DIRECT LINK IDENTIFIER UPDATE ACCEPT</w:t>
      </w:r>
    </w:p>
    <w:p w14:paraId="29B912B4" w14:textId="77777777" w:rsidR="007232D0" w:rsidRPr="007232D0" w:rsidRDefault="007232D0" w:rsidP="007232D0">
      <w:pPr>
        <w:ind w:left="568" w:hanging="284"/>
      </w:pPr>
      <w:r w:rsidRPr="007232D0">
        <w:t>Significance:</w:t>
      </w:r>
      <w:r w:rsidRPr="007232D0">
        <w:tab/>
        <w:t>dual</w:t>
      </w:r>
    </w:p>
    <w:p w14:paraId="3C0F4CD2" w14:textId="77777777" w:rsidR="007232D0" w:rsidRPr="007232D0" w:rsidRDefault="007232D0" w:rsidP="007232D0">
      <w:pPr>
        <w:ind w:left="568" w:hanging="284"/>
      </w:pPr>
      <w:r w:rsidRPr="007232D0">
        <w:t>Direction:</w:t>
      </w:r>
      <w:r w:rsidRPr="007232D0">
        <w:tab/>
        <w:t>UE to peer UE</w:t>
      </w:r>
    </w:p>
    <w:p w14:paraId="3202EE6E" w14:textId="77777777" w:rsidR="007232D0" w:rsidRPr="007232D0" w:rsidRDefault="007232D0" w:rsidP="007232D0">
      <w:pPr>
        <w:keepNext/>
        <w:keepLines/>
        <w:spacing w:before="60"/>
        <w:jc w:val="center"/>
        <w:rPr>
          <w:rFonts w:ascii="Arial" w:hAnsi="Arial"/>
          <w:b/>
        </w:rPr>
      </w:pPr>
      <w:r w:rsidRPr="007232D0">
        <w:rPr>
          <w:rFonts w:ascii="Arial" w:hAnsi="Arial"/>
          <w:b/>
        </w:rPr>
        <w:t>Table </w:t>
      </w:r>
      <w:r w:rsidRPr="007232D0">
        <w:rPr>
          <w:rFonts w:ascii="Arial" w:hAnsi="Arial" w:hint="eastAsia"/>
          <w:b/>
          <w:lang w:val="en-US" w:eastAsia="zh-CN"/>
        </w:rPr>
        <w:t>7.3.19.1</w:t>
      </w:r>
      <w:r w:rsidRPr="007232D0">
        <w:rPr>
          <w:rFonts w:ascii="Arial" w:hAnsi="Arial"/>
          <w:b/>
          <w:lang w:val="en-US" w:eastAsia="zh-CN"/>
        </w:rPr>
        <w:t>.1</w:t>
      </w:r>
      <w:r w:rsidRPr="007232D0">
        <w:rPr>
          <w:rFonts w:ascii="Arial" w:hAnsi="Arial"/>
          <w:b/>
        </w:rPr>
        <w:t>: DIRECT LINK IDENTIFIER UPDATE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7232D0" w:rsidRPr="007232D0" w14:paraId="4FAF02B2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1B925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232D0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88959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232D0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9EB0D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232D0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B5C1E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232D0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9B142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232D0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1F9F5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232D0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7232D0" w:rsidRPr="007232D0" w14:paraId="68E5FDC2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74693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B3C10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DIRECT LINK IDENTIFIER UPDATE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BF04E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PC5 signalling message type</w:t>
            </w:r>
          </w:p>
          <w:p w14:paraId="6A2EA68B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  <w:lang w:val="en-US" w:eastAsia="zh-CN"/>
              </w:rPr>
              <w:t>8</w:t>
            </w:r>
            <w:r w:rsidRPr="007232D0">
              <w:rPr>
                <w:rFonts w:ascii="Arial" w:hAnsi="Arial"/>
                <w:sz w:val="18"/>
              </w:rPr>
              <w:t>.</w:t>
            </w:r>
            <w:r w:rsidRPr="007232D0">
              <w:rPr>
                <w:rFonts w:ascii="Arial" w:hAnsi="Arial"/>
                <w:sz w:val="18"/>
                <w:lang w:val="en-US" w:eastAsia="zh-CN"/>
              </w:rPr>
              <w:t>4</w:t>
            </w:r>
            <w:r w:rsidRPr="007232D0">
              <w:rPr>
                <w:rFonts w:ascii="Arial" w:hAnsi="Arial"/>
                <w:sz w:val="18"/>
              </w:rPr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803E8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A93DB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6F15B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1</w:t>
            </w:r>
          </w:p>
        </w:tc>
      </w:tr>
      <w:tr w:rsidR="007232D0" w:rsidRPr="007232D0" w14:paraId="6289F307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4E32D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C1E2D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E5C3E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Sequence number</w:t>
            </w:r>
          </w:p>
          <w:p w14:paraId="6015A3B1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  <w:lang w:val="en-US" w:eastAsia="zh-CN"/>
              </w:rPr>
              <w:t>8</w:t>
            </w:r>
            <w:r w:rsidRPr="007232D0">
              <w:rPr>
                <w:rFonts w:ascii="Arial" w:hAnsi="Arial"/>
                <w:sz w:val="18"/>
              </w:rPr>
              <w:t>.</w:t>
            </w:r>
            <w:r w:rsidRPr="007232D0">
              <w:rPr>
                <w:rFonts w:ascii="Arial" w:hAnsi="Arial"/>
                <w:sz w:val="18"/>
                <w:lang w:val="en-US" w:eastAsia="zh-CN"/>
              </w:rPr>
              <w:t>4</w:t>
            </w:r>
            <w:r w:rsidRPr="007232D0">
              <w:rPr>
                <w:rFonts w:ascii="Arial" w:hAnsi="Arial"/>
                <w:sz w:val="18"/>
              </w:rPr>
              <w:t>.</w:t>
            </w:r>
            <w:r w:rsidRPr="007232D0"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5B02B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4268E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7F39F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32D0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7232D0" w:rsidRPr="007232D0" w:rsidDel="003F6B31" w14:paraId="719EDDC5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D2C55" w14:textId="77777777" w:rsidR="007232D0" w:rsidRPr="007232D0" w:rsidDel="003F6B31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A9C17" w14:textId="77777777" w:rsidR="007232D0" w:rsidRPr="007232D0" w:rsidDel="003F6B31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  <w:lang w:eastAsia="ja-JP"/>
              </w:rPr>
              <w:t>LSB of K</w:t>
            </w:r>
            <w:r w:rsidRPr="007232D0">
              <w:rPr>
                <w:rFonts w:ascii="Arial" w:hAnsi="Arial"/>
                <w:sz w:val="18"/>
                <w:vertAlign w:val="subscript"/>
                <w:lang w:eastAsia="ja-JP"/>
              </w:rPr>
              <w:t>NRP-</w:t>
            </w:r>
            <w:proofErr w:type="spellStart"/>
            <w:r w:rsidRPr="007232D0">
              <w:rPr>
                <w:rFonts w:ascii="Arial" w:hAnsi="Arial"/>
                <w:sz w:val="18"/>
                <w:vertAlign w:val="subscript"/>
                <w:lang w:eastAsia="ja-JP"/>
              </w:rPr>
              <w:t>sess</w:t>
            </w:r>
            <w:proofErr w:type="spellEnd"/>
            <w:r w:rsidRPr="007232D0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2BE5A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232D0">
              <w:rPr>
                <w:rFonts w:ascii="Arial" w:hAnsi="Arial"/>
                <w:sz w:val="18"/>
                <w:lang w:eastAsia="ja-JP"/>
              </w:rPr>
              <w:t>LSB of K</w:t>
            </w:r>
            <w:r w:rsidRPr="007232D0">
              <w:rPr>
                <w:rFonts w:ascii="Arial" w:hAnsi="Arial"/>
                <w:sz w:val="18"/>
                <w:vertAlign w:val="subscript"/>
                <w:lang w:eastAsia="ja-JP"/>
              </w:rPr>
              <w:t>NRP-</w:t>
            </w:r>
            <w:proofErr w:type="spellStart"/>
            <w:r w:rsidRPr="007232D0">
              <w:rPr>
                <w:rFonts w:ascii="Arial" w:hAnsi="Arial"/>
                <w:sz w:val="18"/>
                <w:vertAlign w:val="subscript"/>
                <w:lang w:eastAsia="ja-JP"/>
              </w:rPr>
              <w:t>sess</w:t>
            </w:r>
            <w:proofErr w:type="spellEnd"/>
            <w:r w:rsidRPr="007232D0">
              <w:rPr>
                <w:rFonts w:ascii="Arial" w:hAnsi="Arial"/>
                <w:sz w:val="18"/>
                <w:vertAlign w:val="subscript"/>
                <w:lang w:eastAsia="ja-JP"/>
              </w:rPr>
              <w:t xml:space="preserve"> </w:t>
            </w:r>
            <w:r w:rsidRPr="007232D0">
              <w:rPr>
                <w:rFonts w:ascii="Arial" w:hAnsi="Arial"/>
                <w:sz w:val="18"/>
                <w:lang w:eastAsia="ja-JP"/>
              </w:rPr>
              <w:t>ID</w:t>
            </w:r>
          </w:p>
          <w:p w14:paraId="596D4BAD" w14:textId="0D0DA351" w:rsidR="007232D0" w:rsidRPr="007232D0" w:rsidDel="003F6B31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232D0">
              <w:rPr>
                <w:rFonts w:ascii="Arial" w:hAnsi="Arial"/>
                <w:sz w:val="18"/>
                <w:lang w:eastAsia="ja-JP"/>
              </w:rPr>
              <w:t>8.4.</w:t>
            </w:r>
            <w:ins w:id="7" w:author="Lider Pan(潘立德)" w:date="2021-09-28T08:58:00Z">
              <w:r>
                <w:rPr>
                  <w:rFonts w:ascii="Arial" w:hAnsi="Arial" w:hint="eastAsia"/>
                  <w:sz w:val="18"/>
                  <w:lang w:eastAsia="zh-TW"/>
                </w:rPr>
                <w:t>19</w:t>
              </w:r>
            </w:ins>
            <w:del w:id="8" w:author="Lider Pan(潘立德)" w:date="2021-09-28T08:58:00Z">
              <w:r w:rsidRPr="007232D0" w:rsidDel="007232D0">
                <w:rPr>
                  <w:rFonts w:ascii="Arial" w:hAnsi="Arial"/>
                  <w:sz w:val="18"/>
                  <w:lang w:eastAsia="ja-JP"/>
                </w:rPr>
                <w:delText>17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D198B" w14:textId="77777777" w:rsidR="007232D0" w:rsidRPr="007232D0" w:rsidDel="003F6B31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7232D0">
              <w:rPr>
                <w:rFonts w:ascii="Arial" w:hAnsi="Arial"/>
                <w:sz w:val="18"/>
                <w:lang w:val="en-US"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9C057" w14:textId="77777777" w:rsidR="007232D0" w:rsidRPr="007232D0" w:rsidDel="003F6B31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49117" w14:textId="77777777" w:rsidR="007232D0" w:rsidRPr="007232D0" w:rsidDel="003F6B31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32D0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7232D0" w:rsidRPr="007232D0" w:rsidDel="003F6B31" w14:paraId="293F65C6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EB42B" w14:textId="77777777" w:rsidR="007232D0" w:rsidRPr="007232D0" w:rsidDel="003F6B31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2BB27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232D0">
              <w:rPr>
                <w:rFonts w:ascii="Arial" w:hAnsi="Arial"/>
                <w:sz w:val="18"/>
                <w:lang w:eastAsia="ja-JP"/>
              </w:rPr>
              <w:t>MSB of K</w:t>
            </w:r>
            <w:r w:rsidRPr="007232D0">
              <w:rPr>
                <w:rFonts w:ascii="Arial" w:hAnsi="Arial"/>
                <w:sz w:val="18"/>
                <w:vertAlign w:val="subscript"/>
                <w:lang w:eastAsia="ja-JP"/>
              </w:rPr>
              <w:t>NRP-</w:t>
            </w:r>
            <w:proofErr w:type="spellStart"/>
            <w:r w:rsidRPr="007232D0">
              <w:rPr>
                <w:rFonts w:ascii="Arial" w:hAnsi="Arial"/>
                <w:sz w:val="18"/>
                <w:vertAlign w:val="subscript"/>
                <w:lang w:eastAsia="ja-JP"/>
              </w:rPr>
              <w:t>sess</w:t>
            </w:r>
            <w:proofErr w:type="spellEnd"/>
            <w:r w:rsidRPr="007232D0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7F70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232D0">
              <w:rPr>
                <w:rFonts w:ascii="Arial" w:hAnsi="Arial"/>
                <w:sz w:val="18"/>
                <w:lang w:eastAsia="ja-JP"/>
              </w:rPr>
              <w:t>MSB of K</w:t>
            </w:r>
            <w:r w:rsidRPr="007232D0">
              <w:rPr>
                <w:rFonts w:ascii="Arial" w:hAnsi="Arial"/>
                <w:sz w:val="18"/>
                <w:vertAlign w:val="subscript"/>
                <w:lang w:eastAsia="ja-JP"/>
              </w:rPr>
              <w:t>NRP-</w:t>
            </w:r>
            <w:proofErr w:type="spellStart"/>
            <w:r w:rsidRPr="007232D0">
              <w:rPr>
                <w:rFonts w:ascii="Arial" w:hAnsi="Arial"/>
                <w:sz w:val="18"/>
                <w:vertAlign w:val="subscript"/>
                <w:lang w:eastAsia="ja-JP"/>
              </w:rPr>
              <w:t>sess</w:t>
            </w:r>
            <w:proofErr w:type="spellEnd"/>
            <w:r w:rsidRPr="007232D0">
              <w:rPr>
                <w:rFonts w:ascii="Arial" w:hAnsi="Arial"/>
                <w:sz w:val="18"/>
                <w:vertAlign w:val="subscript"/>
                <w:lang w:eastAsia="ja-JP"/>
              </w:rPr>
              <w:t xml:space="preserve"> </w:t>
            </w:r>
            <w:r w:rsidRPr="007232D0">
              <w:rPr>
                <w:rFonts w:ascii="Arial" w:hAnsi="Arial"/>
                <w:sz w:val="18"/>
                <w:lang w:eastAsia="ja-JP"/>
              </w:rPr>
              <w:t>ID</w:t>
            </w:r>
          </w:p>
          <w:p w14:paraId="4EAFD556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232D0">
              <w:rPr>
                <w:rFonts w:ascii="Arial" w:hAnsi="Arial"/>
                <w:sz w:val="18"/>
                <w:lang w:eastAsia="ja-JP"/>
              </w:rPr>
              <w:t>8.4.16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8226D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7232D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D95CD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8AA06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32D0">
              <w:rPr>
                <w:rFonts w:ascii="Arial" w:hAnsi="Arial"/>
                <w:sz w:val="18"/>
              </w:rPr>
              <w:t>1</w:t>
            </w:r>
          </w:p>
        </w:tc>
      </w:tr>
      <w:tr w:rsidR="007232D0" w:rsidRPr="007232D0" w:rsidDel="003F6B31" w14:paraId="5B3FDEA2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01C40" w14:textId="77777777" w:rsidR="007232D0" w:rsidRPr="007232D0" w:rsidDel="003F6B31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86305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232D0">
              <w:rPr>
                <w:rFonts w:ascii="Arial" w:hAnsi="Arial"/>
                <w:sz w:val="18"/>
                <w:lang w:eastAsia="zh-CN"/>
              </w:rPr>
              <w:t>Source layer-2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B9142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232D0">
              <w:rPr>
                <w:rFonts w:ascii="Arial" w:hAnsi="Arial"/>
                <w:sz w:val="18"/>
                <w:lang w:eastAsia="zh-CN"/>
              </w:rPr>
              <w:t>Layer-2 ID</w:t>
            </w:r>
          </w:p>
          <w:p w14:paraId="52C05C0E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232D0">
              <w:rPr>
                <w:rFonts w:ascii="Arial" w:hAnsi="Arial"/>
                <w:sz w:val="18"/>
                <w:lang w:eastAsia="zh-CN"/>
              </w:rPr>
              <w:t>8.4.25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85F13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43B83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BE1BD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7232D0" w:rsidRPr="007232D0" w:rsidDel="003F6B31" w14:paraId="25C62C7B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CD7ED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4683A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Target layer-2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F5DB3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232D0">
              <w:rPr>
                <w:rFonts w:ascii="Arial" w:hAnsi="Arial"/>
                <w:sz w:val="18"/>
                <w:lang w:val="en-US" w:eastAsia="zh-CN"/>
              </w:rPr>
              <w:t>Layer-2 ID</w:t>
            </w:r>
          </w:p>
          <w:p w14:paraId="055A73C6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232D0">
              <w:rPr>
                <w:rFonts w:ascii="Arial" w:hAnsi="Arial"/>
                <w:sz w:val="18"/>
                <w:lang w:val="en-US" w:eastAsia="zh-CN"/>
              </w:rPr>
              <w:t>8.4.25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81AF0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32D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E693E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83355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3</w:t>
            </w:r>
          </w:p>
        </w:tc>
      </w:tr>
      <w:tr w:rsidR="007232D0" w:rsidRPr="007232D0" w:rsidDel="003F6B31" w14:paraId="739F679E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5340A" w14:textId="77777777" w:rsidR="007232D0" w:rsidRPr="007232D0" w:rsidDel="003F6B31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232D0">
              <w:rPr>
                <w:rFonts w:ascii="Arial" w:hAnsi="Arial"/>
                <w:sz w:val="18"/>
                <w:lang w:eastAsia="zh-CN"/>
              </w:rPr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A36CD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232D0">
              <w:rPr>
                <w:rFonts w:ascii="Arial" w:hAnsi="Arial"/>
                <w:sz w:val="18"/>
              </w:rPr>
              <w:t>Target user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54825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232D0">
              <w:rPr>
                <w:rFonts w:ascii="Arial" w:hAnsi="Arial"/>
                <w:sz w:val="18"/>
                <w:lang w:val="en-US" w:eastAsia="zh-CN"/>
              </w:rPr>
              <w:t>Application layer ID</w:t>
            </w:r>
          </w:p>
          <w:p w14:paraId="19CD559D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232D0">
              <w:rPr>
                <w:rFonts w:ascii="Arial" w:hAnsi="Arial"/>
                <w:sz w:val="18"/>
                <w:lang w:val="en-US" w:eastAsia="zh-CN"/>
              </w:rP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A14EB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7232D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164A6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EEFB9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32D0">
              <w:rPr>
                <w:rFonts w:ascii="Arial" w:hAnsi="Arial"/>
                <w:sz w:val="18"/>
              </w:rPr>
              <w:t>4-254</w:t>
            </w:r>
          </w:p>
        </w:tc>
      </w:tr>
      <w:tr w:rsidR="007232D0" w:rsidRPr="007232D0" w14:paraId="1B25BB72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70951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232D0">
              <w:rPr>
                <w:rFonts w:ascii="Arial" w:hAnsi="Arial"/>
                <w:sz w:val="18"/>
                <w:lang w:eastAsia="zh-CN"/>
              </w:rPr>
              <w:t>59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D3813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 xml:space="preserve">Target link local IPv6 address </w:t>
            </w:r>
          </w:p>
          <w:p w14:paraId="112D0DF7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D8723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232D0">
              <w:rPr>
                <w:rFonts w:ascii="Arial" w:hAnsi="Arial"/>
                <w:sz w:val="18"/>
                <w:lang w:val="en-US" w:eastAsia="zh-CN"/>
              </w:rPr>
              <w:t>Link local IPv6 address</w:t>
            </w:r>
          </w:p>
          <w:p w14:paraId="52B60B5A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232D0">
              <w:rPr>
                <w:rFonts w:ascii="Arial" w:hAnsi="Arial"/>
                <w:sz w:val="18"/>
                <w:lang w:val="en-US" w:eastAsia="zh-CN"/>
              </w:rPr>
              <w:t>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E5A08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32D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0B2AE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3ABE2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17</w:t>
            </w:r>
          </w:p>
        </w:tc>
      </w:tr>
      <w:tr w:rsidR="007232D0" w:rsidRPr="007232D0" w14:paraId="58144414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4BCB0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232D0">
              <w:rPr>
                <w:rFonts w:ascii="Arial" w:hAnsi="Arial"/>
                <w:sz w:val="18"/>
                <w:lang w:eastAsia="zh-CN"/>
              </w:rPr>
              <w:t>57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76F3A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232D0">
              <w:rPr>
                <w:rFonts w:ascii="Arial" w:hAnsi="Arial" w:hint="eastAsia"/>
                <w:sz w:val="18"/>
                <w:lang w:eastAsia="zh-CN"/>
              </w:rPr>
              <w:t>Source user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2BBE5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232D0">
              <w:rPr>
                <w:rFonts w:ascii="Arial" w:hAnsi="Arial"/>
                <w:sz w:val="18"/>
                <w:lang w:val="en-US" w:eastAsia="zh-CN"/>
              </w:rPr>
              <w:t>Application layer ID</w:t>
            </w:r>
          </w:p>
          <w:p w14:paraId="71BF0007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10374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32D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E5D2B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92745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4-254</w:t>
            </w:r>
          </w:p>
        </w:tc>
      </w:tr>
      <w:tr w:rsidR="007232D0" w:rsidRPr="007232D0" w14:paraId="4BF32DD3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48E15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232D0">
              <w:rPr>
                <w:rFonts w:ascii="Arial" w:hAnsi="Arial"/>
                <w:sz w:val="18"/>
                <w:lang w:eastAsia="zh-CN"/>
              </w:rPr>
              <w:t>58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B74CD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232D0">
              <w:rPr>
                <w:rFonts w:ascii="Arial" w:hAnsi="Arial"/>
                <w:sz w:val="18"/>
                <w:lang w:eastAsia="zh-CN"/>
              </w:rPr>
              <w:t>Source</w:t>
            </w:r>
            <w:r w:rsidRPr="007232D0">
              <w:rPr>
                <w:rFonts w:ascii="Arial" w:hAnsi="Arial"/>
                <w:sz w:val="18"/>
              </w:rPr>
              <w:t xml:space="preserve"> link local IPv6 address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CA6A6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Link local IPv6 address</w:t>
            </w:r>
          </w:p>
          <w:p w14:paraId="2F2227C4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C4E9D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0B0A9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5EBC8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17</w:t>
            </w:r>
          </w:p>
        </w:tc>
      </w:tr>
    </w:tbl>
    <w:p w14:paraId="4B31CD25" w14:textId="77777777" w:rsidR="007232D0" w:rsidRPr="007232D0" w:rsidRDefault="007232D0" w:rsidP="007232D0">
      <w:pPr>
        <w:rPr>
          <w:rFonts w:eastAsia="SimSun"/>
          <w:lang w:val="en-US" w:eastAsia="zh-CN"/>
        </w:rPr>
      </w:pPr>
    </w:p>
    <w:p w14:paraId="671BA92D" w14:textId="77777777" w:rsidR="006962BB" w:rsidRPr="00417760" w:rsidRDefault="006962BB" w:rsidP="00696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9" w:name="_Toc45282365"/>
      <w:bookmarkStart w:id="10" w:name="_Toc45882751"/>
      <w:bookmarkStart w:id="11" w:name="_Toc51951300"/>
      <w:bookmarkStart w:id="12" w:name="_Toc75439223"/>
      <w:bookmarkStart w:id="13" w:name="_Toc82771676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Second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026893B9" w14:textId="77777777" w:rsidR="007232D0" w:rsidRPr="007232D0" w:rsidRDefault="007232D0" w:rsidP="007232D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7232D0">
        <w:rPr>
          <w:rFonts w:ascii="Arial" w:hAnsi="Arial" w:hint="eastAsia"/>
          <w:sz w:val="24"/>
          <w:lang w:val="en-US" w:eastAsia="zh-CN"/>
        </w:rPr>
        <w:t>7.3.20</w:t>
      </w:r>
      <w:r w:rsidRPr="007232D0">
        <w:rPr>
          <w:rFonts w:ascii="Arial" w:hAnsi="Arial"/>
          <w:sz w:val="24"/>
          <w:lang w:val="en-US" w:eastAsia="zh-CN"/>
        </w:rPr>
        <w:t>.1</w:t>
      </w:r>
      <w:r w:rsidRPr="007232D0">
        <w:rPr>
          <w:rFonts w:ascii="Arial" w:hAnsi="Arial"/>
          <w:sz w:val="24"/>
        </w:rPr>
        <w:tab/>
        <w:t>Message definition</w:t>
      </w:r>
      <w:bookmarkEnd w:id="9"/>
      <w:bookmarkEnd w:id="10"/>
      <w:bookmarkEnd w:id="11"/>
      <w:bookmarkEnd w:id="12"/>
      <w:bookmarkEnd w:id="13"/>
    </w:p>
    <w:p w14:paraId="00F7D243" w14:textId="77777777" w:rsidR="007232D0" w:rsidRPr="007232D0" w:rsidRDefault="007232D0" w:rsidP="007232D0">
      <w:r w:rsidRPr="007232D0">
        <w:t>This message is sent by the initiating UE to target UE to indicate that the initiating UE has received target UE's accept message. See table </w:t>
      </w:r>
      <w:r w:rsidRPr="007232D0">
        <w:rPr>
          <w:rFonts w:hint="eastAsia"/>
          <w:lang w:val="en-US" w:eastAsia="zh-CN"/>
        </w:rPr>
        <w:t>7.3.20.1</w:t>
      </w:r>
      <w:r w:rsidRPr="007232D0">
        <w:rPr>
          <w:lang w:val="en-US" w:eastAsia="zh-CN"/>
        </w:rPr>
        <w:t>.1</w:t>
      </w:r>
      <w:r w:rsidRPr="007232D0">
        <w:t>.</w:t>
      </w:r>
    </w:p>
    <w:p w14:paraId="3E4A14B5" w14:textId="77777777" w:rsidR="007232D0" w:rsidRPr="007232D0" w:rsidRDefault="007232D0" w:rsidP="007232D0">
      <w:pPr>
        <w:ind w:left="568" w:hanging="284"/>
      </w:pPr>
      <w:r w:rsidRPr="007232D0">
        <w:t>Message type:</w:t>
      </w:r>
      <w:r w:rsidRPr="007232D0">
        <w:tab/>
        <w:t>DIRECT LINK IDENTIFIER UPDATE ACK</w:t>
      </w:r>
    </w:p>
    <w:p w14:paraId="3B092F5A" w14:textId="77777777" w:rsidR="007232D0" w:rsidRPr="007232D0" w:rsidRDefault="007232D0" w:rsidP="007232D0">
      <w:pPr>
        <w:ind w:left="568" w:hanging="284"/>
      </w:pPr>
      <w:r w:rsidRPr="007232D0">
        <w:t>Significance:</w:t>
      </w:r>
      <w:r w:rsidRPr="007232D0">
        <w:tab/>
        <w:t>dual</w:t>
      </w:r>
    </w:p>
    <w:p w14:paraId="6A6A60FE" w14:textId="77777777" w:rsidR="007232D0" w:rsidRPr="007232D0" w:rsidRDefault="007232D0" w:rsidP="007232D0">
      <w:pPr>
        <w:ind w:left="568" w:hanging="284"/>
      </w:pPr>
      <w:r w:rsidRPr="007232D0">
        <w:t>Direction:</w:t>
      </w:r>
      <w:r w:rsidRPr="007232D0">
        <w:tab/>
        <w:t>UE to peer UE</w:t>
      </w:r>
    </w:p>
    <w:p w14:paraId="0E17CD30" w14:textId="77777777" w:rsidR="007232D0" w:rsidRPr="007232D0" w:rsidRDefault="007232D0" w:rsidP="007232D0">
      <w:pPr>
        <w:keepNext/>
        <w:keepLines/>
        <w:spacing w:before="60"/>
        <w:jc w:val="center"/>
        <w:rPr>
          <w:rFonts w:ascii="Arial" w:hAnsi="Arial"/>
          <w:b/>
        </w:rPr>
      </w:pPr>
      <w:bookmarkStart w:id="14" w:name="OLE_LINK2"/>
      <w:bookmarkStart w:id="15" w:name="OLE_LINK3"/>
      <w:r w:rsidRPr="007232D0">
        <w:rPr>
          <w:rFonts w:ascii="Arial" w:hAnsi="Arial"/>
          <w:b/>
        </w:rPr>
        <w:lastRenderedPageBreak/>
        <w:t>Table </w:t>
      </w:r>
      <w:r w:rsidRPr="007232D0">
        <w:rPr>
          <w:rFonts w:ascii="Arial" w:hAnsi="Arial" w:hint="eastAsia"/>
          <w:b/>
          <w:lang w:val="en-US" w:eastAsia="zh-CN"/>
        </w:rPr>
        <w:t>7.3.20.1</w:t>
      </w:r>
      <w:r w:rsidRPr="007232D0">
        <w:rPr>
          <w:rFonts w:ascii="Arial" w:hAnsi="Arial"/>
          <w:b/>
          <w:lang w:val="en-US" w:eastAsia="zh-CN"/>
        </w:rPr>
        <w:t>.1</w:t>
      </w:r>
      <w:r w:rsidRPr="007232D0">
        <w:rPr>
          <w:rFonts w:ascii="Arial" w:hAnsi="Arial"/>
          <w:b/>
        </w:rPr>
        <w:t>: DIRECT LINK IDENTIFIER UPDATE ACK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7232D0" w:rsidRPr="007232D0" w14:paraId="1591B6D6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766E8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232D0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39C28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232D0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AAE7B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232D0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47994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232D0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8F4E3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232D0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7854E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232D0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7232D0" w:rsidRPr="007232D0" w14:paraId="13FA0F26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FFDBF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63F3B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DIRECT LINK IDENTIFIER UPDATE ACK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4B923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PC5 signalling message type</w:t>
            </w:r>
          </w:p>
          <w:p w14:paraId="10FF538D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 w:hint="eastAsia"/>
                <w:sz w:val="18"/>
                <w:lang w:val="en-US" w:eastAsia="zh-CN"/>
              </w:rPr>
              <w:t>8</w:t>
            </w:r>
            <w:r w:rsidRPr="007232D0">
              <w:rPr>
                <w:rFonts w:ascii="Arial" w:hAnsi="Arial"/>
                <w:sz w:val="18"/>
              </w:rPr>
              <w:t>.</w:t>
            </w:r>
            <w:r w:rsidRPr="007232D0">
              <w:rPr>
                <w:rFonts w:ascii="Arial" w:hAnsi="Arial" w:hint="eastAsia"/>
                <w:sz w:val="18"/>
                <w:lang w:val="en-US" w:eastAsia="zh-CN"/>
              </w:rPr>
              <w:t>4</w:t>
            </w:r>
            <w:r w:rsidRPr="007232D0">
              <w:rPr>
                <w:rFonts w:ascii="Arial" w:hAnsi="Arial"/>
                <w:sz w:val="18"/>
              </w:rPr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507EA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D5E9F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3BF98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1</w:t>
            </w:r>
          </w:p>
        </w:tc>
      </w:tr>
      <w:tr w:rsidR="007232D0" w:rsidRPr="007232D0" w14:paraId="48771347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3F1FA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70779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665FB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Sequence number</w:t>
            </w:r>
          </w:p>
          <w:p w14:paraId="4D730A6D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 w:hint="eastAsia"/>
                <w:sz w:val="18"/>
                <w:lang w:val="en-US" w:eastAsia="zh-CN"/>
              </w:rPr>
              <w:t>8</w:t>
            </w:r>
            <w:r w:rsidRPr="007232D0">
              <w:rPr>
                <w:rFonts w:ascii="Arial" w:hAnsi="Arial"/>
                <w:sz w:val="18"/>
              </w:rPr>
              <w:t>.</w:t>
            </w:r>
            <w:r w:rsidRPr="007232D0">
              <w:rPr>
                <w:rFonts w:ascii="Arial" w:hAnsi="Arial" w:hint="eastAsia"/>
                <w:sz w:val="18"/>
                <w:lang w:val="en-US" w:eastAsia="zh-CN"/>
              </w:rPr>
              <w:t>4</w:t>
            </w:r>
            <w:r w:rsidRPr="007232D0">
              <w:rPr>
                <w:rFonts w:ascii="Arial" w:hAnsi="Arial"/>
                <w:sz w:val="18"/>
              </w:rPr>
              <w:t>.</w:t>
            </w:r>
            <w:r w:rsidRPr="007232D0"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3D2F0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01BC6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66BED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32D0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7232D0" w:rsidRPr="007232D0" w:rsidDel="003F6B31" w14:paraId="0C01EF31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B5CC5" w14:textId="77777777" w:rsidR="007232D0" w:rsidRPr="007232D0" w:rsidDel="003F6B31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2B11A" w14:textId="77777777" w:rsidR="007232D0" w:rsidRPr="007232D0" w:rsidDel="003F6B31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  <w:lang w:eastAsia="ja-JP"/>
              </w:rPr>
              <w:t>LSB of K</w:t>
            </w:r>
            <w:r w:rsidRPr="007232D0">
              <w:rPr>
                <w:rFonts w:ascii="Arial" w:hAnsi="Arial"/>
                <w:sz w:val="18"/>
                <w:vertAlign w:val="subscript"/>
                <w:lang w:eastAsia="ja-JP"/>
              </w:rPr>
              <w:t>NRP-</w:t>
            </w:r>
            <w:proofErr w:type="spellStart"/>
            <w:r w:rsidRPr="007232D0">
              <w:rPr>
                <w:rFonts w:ascii="Arial" w:hAnsi="Arial"/>
                <w:sz w:val="18"/>
                <w:vertAlign w:val="subscript"/>
                <w:lang w:eastAsia="ja-JP"/>
              </w:rPr>
              <w:t>sess</w:t>
            </w:r>
            <w:proofErr w:type="spellEnd"/>
            <w:r w:rsidRPr="007232D0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133D9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232D0">
              <w:rPr>
                <w:rFonts w:ascii="Arial" w:hAnsi="Arial"/>
                <w:sz w:val="18"/>
                <w:lang w:eastAsia="ja-JP"/>
              </w:rPr>
              <w:t>LSB of K</w:t>
            </w:r>
            <w:r w:rsidRPr="007232D0">
              <w:rPr>
                <w:rFonts w:ascii="Arial" w:hAnsi="Arial"/>
                <w:sz w:val="18"/>
                <w:vertAlign w:val="subscript"/>
                <w:lang w:eastAsia="ja-JP"/>
              </w:rPr>
              <w:t>NRP-</w:t>
            </w:r>
            <w:proofErr w:type="spellStart"/>
            <w:r w:rsidRPr="007232D0">
              <w:rPr>
                <w:rFonts w:ascii="Arial" w:hAnsi="Arial"/>
                <w:sz w:val="18"/>
                <w:vertAlign w:val="subscript"/>
                <w:lang w:eastAsia="ja-JP"/>
              </w:rPr>
              <w:t>sess</w:t>
            </w:r>
            <w:proofErr w:type="spellEnd"/>
            <w:r w:rsidRPr="007232D0">
              <w:rPr>
                <w:rFonts w:ascii="Arial" w:hAnsi="Arial"/>
                <w:sz w:val="18"/>
                <w:vertAlign w:val="subscript"/>
                <w:lang w:eastAsia="ja-JP"/>
              </w:rPr>
              <w:t xml:space="preserve"> </w:t>
            </w:r>
            <w:r w:rsidRPr="007232D0">
              <w:rPr>
                <w:rFonts w:ascii="Arial" w:hAnsi="Arial"/>
                <w:sz w:val="18"/>
                <w:lang w:eastAsia="ja-JP"/>
              </w:rPr>
              <w:t>ID</w:t>
            </w:r>
          </w:p>
          <w:p w14:paraId="324ED9E9" w14:textId="12C2B48C" w:rsidR="007232D0" w:rsidRPr="007232D0" w:rsidDel="003F6B31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232D0">
              <w:rPr>
                <w:rFonts w:ascii="Arial" w:hAnsi="Arial"/>
                <w:sz w:val="18"/>
                <w:lang w:eastAsia="ja-JP"/>
              </w:rPr>
              <w:t>8.4.</w:t>
            </w:r>
            <w:ins w:id="16" w:author="Lider Pan(潘立德)" w:date="2021-09-28T08:58:00Z">
              <w:r>
                <w:rPr>
                  <w:rFonts w:ascii="Arial" w:hAnsi="Arial"/>
                  <w:sz w:val="18"/>
                  <w:lang w:eastAsia="ja-JP"/>
                </w:rPr>
                <w:t>19</w:t>
              </w:r>
            </w:ins>
            <w:del w:id="17" w:author="Lider Pan(潘立德)" w:date="2021-09-28T08:58:00Z">
              <w:r w:rsidRPr="007232D0" w:rsidDel="007232D0">
                <w:rPr>
                  <w:rFonts w:ascii="Arial" w:hAnsi="Arial"/>
                  <w:sz w:val="18"/>
                  <w:lang w:eastAsia="ja-JP"/>
                </w:rPr>
                <w:delText>z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A7D77" w14:textId="77777777" w:rsidR="007232D0" w:rsidRPr="007232D0" w:rsidDel="003F6B31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32D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BEC17" w14:textId="77777777" w:rsidR="007232D0" w:rsidRPr="007232D0" w:rsidDel="003F6B31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CE820" w14:textId="77777777" w:rsidR="007232D0" w:rsidRPr="007232D0" w:rsidDel="003F6B31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1</w:t>
            </w:r>
          </w:p>
        </w:tc>
      </w:tr>
      <w:tr w:rsidR="007232D0" w:rsidRPr="007232D0" w:rsidDel="003F6B31" w14:paraId="4355299D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1DCEE" w14:textId="77777777" w:rsidR="007232D0" w:rsidRPr="007232D0" w:rsidDel="003F6B31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55DCC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232D0">
              <w:rPr>
                <w:rFonts w:ascii="Arial" w:hAnsi="Arial"/>
                <w:sz w:val="18"/>
              </w:rPr>
              <w:t>Target layer-2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C0B97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232D0">
              <w:rPr>
                <w:rFonts w:ascii="Arial" w:hAnsi="Arial"/>
                <w:sz w:val="18"/>
                <w:lang w:val="en-US" w:eastAsia="zh-CN"/>
              </w:rPr>
              <w:t>L</w:t>
            </w:r>
            <w:r w:rsidRPr="007232D0">
              <w:rPr>
                <w:rFonts w:ascii="Arial" w:hAnsi="Arial" w:hint="eastAsia"/>
                <w:sz w:val="18"/>
                <w:lang w:val="en-US" w:eastAsia="zh-CN"/>
              </w:rPr>
              <w:t>ayer-</w:t>
            </w:r>
            <w:r w:rsidRPr="007232D0">
              <w:rPr>
                <w:rFonts w:ascii="Arial" w:hAnsi="Arial"/>
                <w:sz w:val="18"/>
                <w:lang w:val="en-US" w:eastAsia="zh-CN"/>
              </w:rPr>
              <w:t>2 ID</w:t>
            </w:r>
          </w:p>
          <w:p w14:paraId="5F456756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232D0">
              <w:rPr>
                <w:rFonts w:ascii="Arial" w:hAnsi="Arial"/>
                <w:sz w:val="18"/>
                <w:lang w:val="en-US" w:eastAsia="zh-CN"/>
              </w:rPr>
              <w:t>8.4.25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A3306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32D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42C6C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 w:hint="eastAsia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8EA65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3</w:t>
            </w:r>
          </w:p>
        </w:tc>
      </w:tr>
      <w:tr w:rsidR="007232D0" w:rsidRPr="007232D0" w:rsidDel="003F6B31" w14:paraId="415117A1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A4EDE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06487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Target user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D6CA0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Application layer ID</w:t>
            </w:r>
          </w:p>
          <w:p w14:paraId="09FD3150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96EDA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32D0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E8226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TL</w:t>
            </w:r>
            <w:r w:rsidRPr="007232D0">
              <w:rPr>
                <w:rFonts w:ascii="Arial" w:hAnsi="Arial" w:hint="eastAsia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3EDA8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4-254</w:t>
            </w:r>
          </w:p>
        </w:tc>
      </w:tr>
      <w:tr w:rsidR="007232D0" w:rsidRPr="007232D0" w:rsidDel="003F6B31" w14:paraId="420A7044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44DE8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DB5FE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 xml:space="preserve">Target link local IPv6 address </w:t>
            </w:r>
          </w:p>
          <w:p w14:paraId="4BAB9CA7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5822C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Link local IPv6 address</w:t>
            </w:r>
          </w:p>
          <w:p w14:paraId="157F7AC0" w14:textId="77777777" w:rsidR="007232D0" w:rsidRPr="007232D0" w:rsidRDefault="007232D0" w:rsidP="00723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4C408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32D0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14E29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T</w:t>
            </w:r>
            <w:r w:rsidRPr="007232D0">
              <w:rPr>
                <w:rFonts w:ascii="Arial" w:hAnsi="Arial" w:hint="eastAsia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039EA" w14:textId="77777777" w:rsidR="007232D0" w:rsidRPr="007232D0" w:rsidRDefault="007232D0" w:rsidP="00723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32D0">
              <w:rPr>
                <w:rFonts w:ascii="Arial" w:hAnsi="Arial"/>
                <w:sz w:val="18"/>
              </w:rPr>
              <w:t>17</w:t>
            </w:r>
          </w:p>
        </w:tc>
      </w:tr>
      <w:bookmarkEnd w:id="14"/>
      <w:bookmarkEnd w:id="15"/>
    </w:tbl>
    <w:p w14:paraId="5E168365" w14:textId="7F6D9AAE" w:rsidR="007232D0" w:rsidRPr="00216AFF" w:rsidRDefault="007232D0" w:rsidP="00F11DAC"/>
    <w:p w14:paraId="261DBDF3" w14:textId="13343301" w:rsidR="001E41F3" w:rsidRPr="001F6E20" w:rsidRDefault="006962BB" w:rsidP="00696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1E41F3" w:rsidRPr="001F6E2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A88793" w14:textId="77777777" w:rsidR="001A2D23" w:rsidRDefault="001A2D23">
      <w:r>
        <w:separator/>
      </w:r>
    </w:p>
  </w:endnote>
  <w:endnote w:type="continuationSeparator" w:id="0">
    <w:p w14:paraId="42DA7294" w14:textId="77777777" w:rsidR="001A2D23" w:rsidRDefault="001A2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34235C" w14:textId="77777777" w:rsidR="001A2D23" w:rsidRDefault="001A2D23">
      <w:r>
        <w:separator/>
      </w:r>
    </w:p>
  </w:footnote>
  <w:footnote w:type="continuationSeparator" w:id="0">
    <w:p w14:paraId="116E6EFA" w14:textId="77777777" w:rsidR="001A2D23" w:rsidRDefault="001A2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380851" w:rsidRDefault="0038085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380851" w:rsidRDefault="0038085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380851" w:rsidRDefault="0038085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EEB277D"/>
    <w:multiLevelType w:val="hybridMultilevel"/>
    <w:tmpl w:val="23FA887C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4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5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9"/>
  </w:num>
  <w:num w:numId="4">
    <w:abstractNumId w:val="16"/>
  </w:num>
  <w:num w:numId="5">
    <w:abstractNumId w:val="26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14"/>
  </w:num>
  <w:num w:numId="11">
    <w:abstractNumId w:val="4"/>
  </w:num>
  <w:num w:numId="12">
    <w:abstractNumId w:val="7"/>
  </w:num>
  <w:num w:numId="13">
    <w:abstractNumId w:val="22"/>
  </w:num>
  <w:num w:numId="14">
    <w:abstractNumId w:val="31"/>
  </w:num>
  <w:num w:numId="15">
    <w:abstractNumId w:val="20"/>
  </w:num>
  <w:num w:numId="16">
    <w:abstractNumId w:val="13"/>
  </w:num>
  <w:num w:numId="17">
    <w:abstractNumId w:val="12"/>
  </w:num>
  <w:num w:numId="18">
    <w:abstractNumId w:val="8"/>
  </w:num>
  <w:num w:numId="19">
    <w:abstractNumId w:val="25"/>
  </w:num>
  <w:num w:numId="20">
    <w:abstractNumId w:val="27"/>
  </w:num>
  <w:num w:numId="21">
    <w:abstractNumId w:val="30"/>
  </w:num>
  <w:num w:numId="22">
    <w:abstractNumId w:val="29"/>
  </w:num>
  <w:num w:numId="23">
    <w:abstractNumId w:val="10"/>
  </w:num>
  <w:num w:numId="24">
    <w:abstractNumId w:val="21"/>
  </w:num>
  <w:num w:numId="25">
    <w:abstractNumId w:val="24"/>
  </w:num>
  <w:num w:numId="26">
    <w:abstractNumId w:val="19"/>
  </w:num>
  <w:num w:numId="27">
    <w:abstractNumId w:val="33"/>
  </w:num>
  <w:num w:numId="28">
    <w:abstractNumId w:val="18"/>
  </w:num>
  <w:num w:numId="29">
    <w:abstractNumId w:val="32"/>
  </w:num>
  <w:num w:numId="30">
    <w:abstractNumId w:val="34"/>
  </w:num>
  <w:num w:numId="31">
    <w:abstractNumId w:val="17"/>
  </w:num>
  <w:num w:numId="32">
    <w:abstractNumId w:val="15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6"/>
  </w:num>
  <w:num w:numId="35">
    <w:abstractNumId w:val="28"/>
  </w:num>
  <w:num w:numId="3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der Pan(潘立德)">
    <w15:presenceInfo w15:providerId="None" w15:userId="Lider Pan(潘立德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6B"/>
    <w:rsid w:val="000173D0"/>
    <w:rsid w:val="00022E4A"/>
    <w:rsid w:val="00024FC3"/>
    <w:rsid w:val="00031558"/>
    <w:rsid w:val="00033DE2"/>
    <w:rsid w:val="00034848"/>
    <w:rsid w:val="000445E4"/>
    <w:rsid w:val="00045A21"/>
    <w:rsid w:val="000503EC"/>
    <w:rsid w:val="00050685"/>
    <w:rsid w:val="000518AB"/>
    <w:rsid w:val="00060227"/>
    <w:rsid w:val="0006588C"/>
    <w:rsid w:val="00066168"/>
    <w:rsid w:val="00066D88"/>
    <w:rsid w:val="000758D6"/>
    <w:rsid w:val="000819C3"/>
    <w:rsid w:val="000908FC"/>
    <w:rsid w:val="00093B1B"/>
    <w:rsid w:val="000A1AA9"/>
    <w:rsid w:val="000A1F6F"/>
    <w:rsid w:val="000A6394"/>
    <w:rsid w:val="000B090F"/>
    <w:rsid w:val="000B1665"/>
    <w:rsid w:val="000B487A"/>
    <w:rsid w:val="000B5A40"/>
    <w:rsid w:val="000B7FED"/>
    <w:rsid w:val="000C038A"/>
    <w:rsid w:val="000C0757"/>
    <w:rsid w:val="000C2278"/>
    <w:rsid w:val="000C2E01"/>
    <w:rsid w:val="000C35E6"/>
    <w:rsid w:val="000C5AD1"/>
    <w:rsid w:val="000C6598"/>
    <w:rsid w:val="000D030D"/>
    <w:rsid w:val="000D6878"/>
    <w:rsid w:val="000E3B20"/>
    <w:rsid w:val="000E6850"/>
    <w:rsid w:val="000F780F"/>
    <w:rsid w:val="00103B19"/>
    <w:rsid w:val="00117723"/>
    <w:rsid w:val="001213FC"/>
    <w:rsid w:val="00126467"/>
    <w:rsid w:val="00130A95"/>
    <w:rsid w:val="001320E5"/>
    <w:rsid w:val="001374DC"/>
    <w:rsid w:val="00141DD8"/>
    <w:rsid w:val="0014287F"/>
    <w:rsid w:val="00143DCF"/>
    <w:rsid w:val="00145D43"/>
    <w:rsid w:val="00156435"/>
    <w:rsid w:val="001621E4"/>
    <w:rsid w:val="00165B26"/>
    <w:rsid w:val="001744C3"/>
    <w:rsid w:val="00180AF9"/>
    <w:rsid w:val="00185EEA"/>
    <w:rsid w:val="001906E8"/>
    <w:rsid w:val="00190AA1"/>
    <w:rsid w:val="00192C46"/>
    <w:rsid w:val="0019334F"/>
    <w:rsid w:val="00196239"/>
    <w:rsid w:val="001A08B3"/>
    <w:rsid w:val="001A0C45"/>
    <w:rsid w:val="001A2D23"/>
    <w:rsid w:val="001A7B60"/>
    <w:rsid w:val="001B3BC9"/>
    <w:rsid w:val="001B52F0"/>
    <w:rsid w:val="001B5B10"/>
    <w:rsid w:val="001B6073"/>
    <w:rsid w:val="001B7A65"/>
    <w:rsid w:val="001C6EA6"/>
    <w:rsid w:val="001D18D7"/>
    <w:rsid w:val="001D59E3"/>
    <w:rsid w:val="001D6DFC"/>
    <w:rsid w:val="001E0AE8"/>
    <w:rsid w:val="001E0CCD"/>
    <w:rsid w:val="001E2C30"/>
    <w:rsid w:val="001E2F2B"/>
    <w:rsid w:val="001E41F3"/>
    <w:rsid w:val="001F20EA"/>
    <w:rsid w:val="001F6E20"/>
    <w:rsid w:val="0020174A"/>
    <w:rsid w:val="00206CB6"/>
    <w:rsid w:val="00210585"/>
    <w:rsid w:val="0021283E"/>
    <w:rsid w:val="00215950"/>
    <w:rsid w:val="0021725B"/>
    <w:rsid w:val="00225897"/>
    <w:rsid w:val="00225D17"/>
    <w:rsid w:val="00227EAD"/>
    <w:rsid w:val="00230865"/>
    <w:rsid w:val="00233A66"/>
    <w:rsid w:val="00234FF0"/>
    <w:rsid w:val="00237DCD"/>
    <w:rsid w:val="00244D9E"/>
    <w:rsid w:val="00250DAD"/>
    <w:rsid w:val="00251563"/>
    <w:rsid w:val="00256369"/>
    <w:rsid w:val="0026004D"/>
    <w:rsid w:val="00262D34"/>
    <w:rsid w:val="002640DD"/>
    <w:rsid w:val="002747E5"/>
    <w:rsid w:val="002748A0"/>
    <w:rsid w:val="00275D12"/>
    <w:rsid w:val="00284FEB"/>
    <w:rsid w:val="002860C4"/>
    <w:rsid w:val="002878E4"/>
    <w:rsid w:val="00297820"/>
    <w:rsid w:val="002A1ABE"/>
    <w:rsid w:val="002A4603"/>
    <w:rsid w:val="002A7E81"/>
    <w:rsid w:val="002B1F0A"/>
    <w:rsid w:val="002B5741"/>
    <w:rsid w:val="002C4CD9"/>
    <w:rsid w:val="002D236D"/>
    <w:rsid w:val="002D7A91"/>
    <w:rsid w:val="002E01FE"/>
    <w:rsid w:val="002E32FB"/>
    <w:rsid w:val="002F0D9F"/>
    <w:rsid w:val="00305409"/>
    <w:rsid w:val="003066AF"/>
    <w:rsid w:val="00312194"/>
    <w:rsid w:val="00316450"/>
    <w:rsid w:val="0032073F"/>
    <w:rsid w:val="003230B9"/>
    <w:rsid w:val="00340CE3"/>
    <w:rsid w:val="003426FD"/>
    <w:rsid w:val="003504AD"/>
    <w:rsid w:val="00352336"/>
    <w:rsid w:val="0035541B"/>
    <w:rsid w:val="00356043"/>
    <w:rsid w:val="003609EF"/>
    <w:rsid w:val="0036231A"/>
    <w:rsid w:val="00363DF6"/>
    <w:rsid w:val="003674C0"/>
    <w:rsid w:val="003715AC"/>
    <w:rsid w:val="0037204C"/>
    <w:rsid w:val="00374DD4"/>
    <w:rsid w:val="0037570E"/>
    <w:rsid w:val="00380851"/>
    <w:rsid w:val="003842A6"/>
    <w:rsid w:val="003952ED"/>
    <w:rsid w:val="00395849"/>
    <w:rsid w:val="003A46AE"/>
    <w:rsid w:val="003B06A4"/>
    <w:rsid w:val="003B729C"/>
    <w:rsid w:val="003C2169"/>
    <w:rsid w:val="003C51AE"/>
    <w:rsid w:val="003C7FDC"/>
    <w:rsid w:val="003D25FB"/>
    <w:rsid w:val="003D35BF"/>
    <w:rsid w:val="003D35E1"/>
    <w:rsid w:val="003D37B0"/>
    <w:rsid w:val="003D43DC"/>
    <w:rsid w:val="003D7E8F"/>
    <w:rsid w:val="003E1A36"/>
    <w:rsid w:val="003E2225"/>
    <w:rsid w:val="003E33D3"/>
    <w:rsid w:val="003E65F2"/>
    <w:rsid w:val="003F06FC"/>
    <w:rsid w:val="003F599B"/>
    <w:rsid w:val="00405698"/>
    <w:rsid w:val="0041037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192D"/>
    <w:rsid w:val="004476E6"/>
    <w:rsid w:val="00452252"/>
    <w:rsid w:val="00462BCB"/>
    <w:rsid w:val="004735A9"/>
    <w:rsid w:val="00480A75"/>
    <w:rsid w:val="00481950"/>
    <w:rsid w:val="00490D1F"/>
    <w:rsid w:val="00491976"/>
    <w:rsid w:val="00492FF4"/>
    <w:rsid w:val="00493098"/>
    <w:rsid w:val="004A34BD"/>
    <w:rsid w:val="004A6835"/>
    <w:rsid w:val="004B0002"/>
    <w:rsid w:val="004B405D"/>
    <w:rsid w:val="004B75B7"/>
    <w:rsid w:val="004C5AC6"/>
    <w:rsid w:val="004D04E8"/>
    <w:rsid w:val="004D2A6B"/>
    <w:rsid w:val="004D7F90"/>
    <w:rsid w:val="004E1669"/>
    <w:rsid w:val="004E40E9"/>
    <w:rsid w:val="004E4DD0"/>
    <w:rsid w:val="00502CE3"/>
    <w:rsid w:val="00506680"/>
    <w:rsid w:val="005104E4"/>
    <w:rsid w:val="005106D0"/>
    <w:rsid w:val="00512317"/>
    <w:rsid w:val="0051580D"/>
    <w:rsid w:val="00517344"/>
    <w:rsid w:val="00525C30"/>
    <w:rsid w:val="00527F9E"/>
    <w:rsid w:val="00541D66"/>
    <w:rsid w:val="005434A5"/>
    <w:rsid w:val="00547111"/>
    <w:rsid w:val="00550086"/>
    <w:rsid w:val="00560B7B"/>
    <w:rsid w:val="00566659"/>
    <w:rsid w:val="00566D47"/>
    <w:rsid w:val="00570453"/>
    <w:rsid w:val="00572B5D"/>
    <w:rsid w:val="00592D74"/>
    <w:rsid w:val="0059759B"/>
    <w:rsid w:val="005A1021"/>
    <w:rsid w:val="005A2333"/>
    <w:rsid w:val="005A2610"/>
    <w:rsid w:val="005A76ED"/>
    <w:rsid w:val="005A78C5"/>
    <w:rsid w:val="005B52B4"/>
    <w:rsid w:val="005B7ACD"/>
    <w:rsid w:val="005C46D0"/>
    <w:rsid w:val="005C78B6"/>
    <w:rsid w:val="005D7F30"/>
    <w:rsid w:val="005E0CBB"/>
    <w:rsid w:val="005E17BA"/>
    <w:rsid w:val="005E1D51"/>
    <w:rsid w:val="005E2C44"/>
    <w:rsid w:val="005E446D"/>
    <w:rsid w:val="005E48DF"/>
    <w:rsid w:val="005E6676"/>
    <w:rsid w:val="005F2CA4"/>
    <w:rsid w:val="005F5201"/>
    <w:rsid w:val="005F6D26"/>
    <w:rsid w:val="00602325"/>
    <w:rsid w:val="00610097"/>
    <w:rsid w:val="00613FA3"/>
    <w:rsid w:val="00621188"/>
    <w:rsid w:val="00622E2C"/>
    <w:rsid w:val="00622E2E"/>
    <w:rsid w:val="006257ED"/>
    <w:rsid w:val="00632A77"/>
    <w:rsid w:val="006531D5"/>
    <w:rsid w:val="006549EA"/>
    <w:rsid w:val="00657A15"/>
    <w:rsid w:val="00660403"/>
    <w:rsid w:val="006667BF"/>
    <w:rsid w:val="00667B06"/>
    <w:rsid w:val="00677E82"/>
    <w:rsid w:val="006868CE"/>
    <w:rsid w:val="006869CE"/>
    <w:rsid w:val="00693727"/>
    <w:rsid w:val="00693B14"/>
    <w:rsid w:val="00695808"/>
    <w:rsid w:val="006962BB"/>
    <w:rsid w:val="006A32ED"/>
    <w:rsid w:val="006A3A3A"/>
    <w:rsid w:val="006A421D"/>
    <w:rsid w:val="006A57C6"/>
    <w:rsid w:val="006B46FB"/>
    <w:rsid w:val="006D634B"/>
    <w:rsid w:val="006E21FB"/>
    <w:rsid w:val="0070786D"/>
    <w:rsid w:val="00711EF0"/>
    <w:rsid w:val="007172D4"/>
    <w:rsid w:val="007232D0"/>
    <w:rsid w:val="00725463"/>
    <w:rsid w:val="00725F2E"/>
    <w:rsid w:val="00750F6C"/>
    <w:rsid w:val="00762305"/>
    <w:rsid w:val="0076678C"/>
    <w:rsid w:val="00772B49"/>
    <w:rsid w:val="00776255"/>
    <w:rsid w:val="007765F8"/>
    <w:rsid w:val="00787586"/>
    <w:rsid w:val="00787800"/>
    <w:rsid w:val="00792342"/>
    <w:rsid w:val="007942C3"/>
    <w:rsid w:val="00794345"/>
    <w:rsid w:val="00796138"/>
    <w:rsid w:val="007977A8"/>
    <w:rsid w:val="007B3A86"/>
    <w:rsid w:val="007B4B7C"/>
    <w:rsid w:val="007B512A"/>
    <w:rsid w:val="007B7669"/>
    <w:rsid w:val="007C2097"/>
    <w:rsid w:val="007C344E"/>
    <w:rsid w:val="007C5C0F"/>
    <w:rsid w:val="007D2188"/>
    <w:rsid w:val="007D4965"/>
    <w:rsid w:val="007D6A07"/>
    <w:rsid w:val="007D7F48"/>
    <w:rsid w:val="007E3B46"/>
    <w:rsid w:val="007F5A50"/>
    <w:rsid w:val="007F7259"/>
    <w:rsid w:val="0080351C"/>
    <w:rsid w:val="00803B82"/>
    <w:rsid w:val="008040A8"/>
    <w:rsid w:val="00806FD6"/>
    <w:rsid w:val="008105AF"/>
    <w:rsid w:val="00811412"/>
    <w:rsid w:val="008151B7"/>
    <w:rsid w:val="00820F99"/>
    <w:rsid w:val="0082454A"/>
    <w:rsid w:val="00826999"/>
    <w:rsid w:val="008279FA"/>
    <w:rsid w:val="008306B8"/>
    <w:rsid w:val="00833C89"/>
    <w:rsid w:val="00835C29"/>
    <w:rsid w:val="008438B9"/>
    <w:rsid w:val="00843F64"/>
    <w:rsid w:val="00845952"/>
    <w:rsid w:val="0085026B"/>
    <w:rsid w:val="008626E7"/>
    <w:rsid w:val="00864A0A"/>
    <w:rsid w:val="00870393"/>
    <w:rsid w:val="00870CE2"/>
    <w:rsid w:val="00870EE7"/>
    <w:rsid w:val="00873855"/>
    <w:rsid w:val="008863B9"/>
    <w:rsid w:val="00894D0E"/>
    <w:rsid w:val="008A1797"/>
    <w:rsid w:val="008A45A6"/>
    <w:rsid w:val="008A6C96"/>
    <w:rsid w:val="008D4D3B"/>
    <w:rsid w:val="008E0B20"/>
    <w:rsid w:val="008E30E0"/>
    <w:rsid w:val="008E35B1"/>
    <w:rsid w:val="008F1907"/>
    <w:rsid w:val="008F3003"/>
    <w:rsid w:val="008F686C"/>
    <w:rsid w:val="00901C95"/>
    <w:rsid w:val="00907277"/>
    <w:rsid w:val="009148DE"/>
    <w:rsid w:val="009205AD"/>
    <w:rsid w:val="009210F4"/>
    <w:rsid w:val="00924733"/>
    <w:rsid w:val="009352C9"/>
    <w:rsid w:val="00941BFE"/>
    <w:rsid w:val="00941E30"/>
    <w:rsid w:val="009507D3"/>
    <w:rsid w:val="00951528"/>
    <w:rsid w:val="0095405C"/>
    <w:rsid w:val="009703CD"/>
    <w:rsid w:val="009746DE"/>
    <w:rsid w:val="009777D9"/>
    <w:rsid w:val="00982C91"/>
    <w:rsid w:val="00983E8D"/>
    <w:rsid w:val="00991B88"/>
    <w:rsid w:val="009A0468"/>
    <w:rsid w:val="009A5753"/>
    <w:rsid w:val="009A579D"/>
    <w:rsid w:val="009A5A7B"/>
    <w:rsid w:val="009B6286"/>
    <w:rsid w:val="009D0FF4"/>
    <w:rsid w:val="009D11AD"/>
    <w:rsid w:val="009E27D4"/>
    <w:rsid w:val="009E3297"/>
    <w:rsid w:val="009E6C24"/>
    <w:rsid w:val="009E7405"/>
    <w:rsid w:val="009F1942"/>
    <w:rsid w:val="009F734F"/>
    <w:rsid w:val="00A05952"/>
    <w:rsid w:val="00A14F0D"/>
    <w:rsid w:val="00A174E5"/>
    <w:rsid w:val="00A246B6"/>
    <w:rsid w:val="00A24907"/>
    <w:rsid w:val="00A24EC9"/>
    <w:rsid w:val="00A35336"/>
    <w:rsid w:val="00A442C1"/>
    <w:rsid w:val="00A47E70"/>
    <w:rsid w:val="00A50CF0"/>
    <w:rsid w:val="00A512F1"/>
    <w:rsid w:val="00A53325"/>
    <w:rsid w:val="00A542A2"/>
    <w:rsid w:val="00A56556"/>
    <w:rsid w:val="00A56C43"/>
    <w:rsid w:val="00A609EB"/>
    <w:rsid w:val="00A71A8D"/>
    <w:rsid w:val="00A7671C"/>
    <w:rsid w:val="00A77209"/>
    <w:rsid w:val="00A87785"/>
    <w:rsid w:val="00A922F1"/>
    <w:rsid w:val="00AA2CBC"/>
    <w:rsid w:val="00AA492B"/>
    <w:rsid w:val="00AC5530"/>
    <w:rsid w:val="00AC5820"/>
    <w:rsid w:val="00AD1CD8"/>
    <w:rsid w:val="00AE019A"/>
    <w:rsid w:val="00AE18DD"/>
    <w:rsid w:val="00AF36F6"/>
    <w:rsid w:val="00B023AA"/>
    <w:rsid w:val="00B028C1"/>
    <w:rsid w:val="00B1385C"/>
    <w:rsid w:val="00B161E6"/>
    <w:rsid w:val="00B258BB"/>
    <w:rsid w:val="00B25AED"/>
    <w:rsid w:val="00B27487"/>
    <w:rsid w:val="00B32C99"/>
    <w:rsid w:val="00B37777"/>
    <w:rsid w:val="00B4164C"/>
    <w:rsid w:val="00B468EF"/>
    <w:rsid w:val="00B56FEC"/>
    <w:rsid w:val="00B67B97"/>
    <w:rsid w:val="00B766D5"/>
    <w:rsid w:val="00B816E8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B378A"/>
    <w:rsid w:val="00BB5821"/>
    <w:rsid w:val="00BB5DFC"/>
    <w:rsid w:val="00BC5DA5"/>
    <w:rsid w:val="00BD226E"/>
    <w:rsid w:val="00BD279D"/>
    <w:rsid w:val="00BD5072"/>
    <w:rsid w:val="00BD6BB8"/>
    <w:rsid w:val="00BE1886"/>
    <w:rsid w:val="00BE1C78"/>
    <w:rsid w:val="00BE2845"/>
    <w:rsid w:val="00BE70D2"/>
    <w:rsid w:val="00BF34C9"/>
    <w:rsid w:val="00C05669"/>
    <w:rsid w:val="00C12B46"/>
    <w:rsid w:val="00C14436"/>
    <w:rsid w:val="00C17967"/>
    <w:rsid w:val="00C2464F"/>
    <w:rsid w:val="00C2510D"/>
    <w:rsid w:val="00C27732"/>
    <w:rsid w:val="00C4742E"/>
    <w:rsid w:val="00C50494"/>
    <w:rsid w:val="00C57CA7"/>
    <w:rsid w:val="00C60D3C"/>
    <w:rsid w:val="00C64E24"/>
    <w:rsid w:val="00C6500E"/>
    <w:rsid w:val="00C65945"/>
    <w:rsid w:val="00C66BA2"/>
    <w:rsid w:val="00C75CB0"/>
    <w:rsid w:val="00C776C1"/>
    <w:rsid w:val="00C846A6"/>
    <w:rsid w:val="00C8779B"/>
    <w:rsid w:val="00C904E2"/>
    <w:rsid w:val="00C94011"/>
    <w:rsid w:val="00C95985"/>
    <w:rsid w:val="00C97050"/>
    <w:rsid w:val="00CB29AA"/>
    <w:rsid w:val="00CC4F79"/>
    <w:rsid w:val="00CC5026"/>
    <w:rsid w:val="00CC6481"/>
    <w:rsid w:val="00CC68D0"/>
    <w:rsid w:val="00CD61BC"/>
    <w:rsid w:val="00CE02BE"/>
    <w:rsid w:val="00CE1A60"/>
    <w:rsid w:val="00CE33B9"/>
    <w:rsid w:val="00CE507E"/>
    <w:rsid w:val="00CE5235"/>
    <w:rsid w:val="00CF1FC8"/>
    <w:rsid w:val="00D00595"/>
    <w:rsid w:val="00D009CB"/>
    <w:rsid w:val="00D00F3C"/>
    <w:rsid w:val="00D03F9A"/>
    <w:rsid w:val="00D05723"/>
    <w:rsid w:val="00D0671B"/>
    <w:rsid w:val="00D06D51"/>
    <w:rsid w:val="00D24991"/>
    <w:rsid w:val="00D271C5"/>
    <w:rsid w:val="00D30252"/>
    <w:rsid w:val="00D32486"/>
    <w:rsid w:val="00D37BE9"/>
    <w:rsid w:val="00D44A38"/>
    <w:rsid w:val="00D50255"/>
    <w:rsid w:val="00D539B6"/>
    <w:rsid w:val="00D53B59"/>
    <w:rsid w:val="00D60820"/>
    <w:rsid w:val="00D66520"/>
    <w:rsid w:val="00D66C40"/>
    <w:rsid w:val="00D75EFD"/>
    <w:rsid w:val="00D937CA"/>
    <w:rsid w:val="00DA3849"/>
    <w:rsid w:val="00DC483C"/>
    <w:rsid w:val="00DD3271"/>
    <w:rsid w:val="00DD38F3"/>
    <w:rsid w:val="00DE34CF"/>
    <w:rsid w:val="00DE4AD9"/>
    <w:rsid w:val="00DF21A6"/>
    <w:rsid w:val="00DF27CE"/>
    <w:rsid w:val="00E02C44"/>
    <w:rsid w:val="00E04AE5"/>
    <w:rsid w:val="00E13F3D"/>
    <w:rsid w:val="00E22370"/>
    <w:rsid w:val="00E223B6"/>
    <w:rsid w:val="00E34898"/>
    <w:rsid w:val="00E47A01"/>
    <w:rsid w:val="00E511FF"/>
    <w:rsid w:val="00E5222A"/>
    <w:rsid w:val="00E57FA8"/>
    <w:rsid w:val="00E61E1B"/>
    <w:rsid w:val="00E74704"/>
    <w:rsid w:val="00E8079D"/>
    <w:rsid w:val="00E86BBC"/>
    <w:rsid w:val="00E932D9"/>
    <w:rsid w:val="00E93A38"/>
    <w:rsid w:val="00EA0A66"/>
    <w:rsid w:val="00EA1ADC"/>
    <w:rsid w:val="00EB09B7"/>
    <w:rsid w:val="00EB2CE4"/>
    <w:rsid w:val="00EC02F2"/>
    <w:rsid w:val="00EC6849"/>
    <w:rsid w:val="00ED4F94"/>
    <w:rsid w:val="00ED6C57"/>
    <w:rsid w:val="00EE7D7C"/>
    <w:rsid w:val="00F06C9A"/>
    <w:rsid w:val="00F10B65"/>
    <w:rsid w:val="00F11C33"/>
    <w:rsid w:val="00F11DAC"/>
    <w:rsid w:val="00F15C8B"/>
    <w:rsid w:val="00F16354"/>
    <w:rsid w:val="00F218F5"/>
    <w:rsid w:val="00F254C5"/>
    <w:rsid w:val="00F25D98"/>
    <w:rsid w:val="00F25E51"/>
    <w:rsid w:val="00F300FB"/>
    <w:rsid w:val="00F41225"/>
    <w:rsid w:val="00F41321"/>
    <w:rsid w:val="00F415CC"/>
    <w:rsid w:val="00F418DC"/>
    <w:rsid w:val="00F46351"/>
    <w:rsid w:val="00F523D8"/>
    <w:rsid w:val="00F576A4"/>
    <w:rsid w:val="00F62F5B"/>
    <w:rsid w:val="00F630B0"/>
    <w:rsid w:val="00F667B9"/>
    <w:rsid w:val="00F72B21"/>
    <w:rsid w:val="00F7694C"/>
    <w:rsid w:val="00F8589D"/>
    <w:rsid w:val="00F902C2"/>
    <w:rsid w:val="00F92FF6"/>
    <w:rsid w:val="00FA0D08"/>
    <w:rsid w:val="00FB1F30"/>
    <w:rsid w:val="00FB2D24"/>
    <w:rsid w:val="00FB3C2D"/>
    <w:rsid w:val="00FB5FF7"/>
    <w:rsid w:val="00FB6386"/>
    <w:rsid w:val="00FC5FFA"/>
    <w:rsid w:val="00FC79B2"/>
    <w:rsid w:val="00FD7532"/>
    <w:rsid w:val="00FE2906"/>
    <w:rsid w:val="00FE4C1E"/>
    <w:rsid w:val="00FE6E7D"/>
    <w:rsid w:val="00FE756F"/>
    <w:rsid w:val="00FE7F1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index heading"/>
    <w:basedOn w:val="a"/>
    <w:next w:val="a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21725B"/>
    <w:pPr>
      <w:ind w:left="851"/>
    </w:pPr>
  </w:style>
  <w:style w:type="paragraph" w:customStyle="1" w:styleId="INDENT2">
    <w:name w:val="INDENT2"/>
    <w:basedOn w:val="a"/>
    <w:rsid w:val="0021725B"/>
    <w:pPr>
      <w:ind w:left="1135" w:hanging="284"/>
    </w:pPr>
  </w:style>
  <w:style w:type="paragraph" w:customStyle="1" w:styleId="INDENT3">
    <w:name w:val="INDENT3"/>
    <w:basedOn w:val="a"/>
    <w:rsid w:val="0021725B"/>
    <w:pPr>
      <w:ind w:left="1701" w:hanging="567"/>
    </w:pPr>
  </w:style>
  <w:style w:type="paragraph" w:customStyle="1" w:styleId="FigureTitle">
    <w:name w:val="Figure_Title"/>
    <w:basedOn w:val="a"/>
    <w:next w:val="a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21725B"/>
    <w:pPr>
      <w:keepNext/>
      <w:keepLines/>
    </w:pPr>
    <w:rPr>
      <w:b/>
    </w:rPr>
  </w:style>
  <w:style w:type="paragraph" w:customStyle="1" w:styleId="enumlev2">
    <w:name w:val="enumlev2"/>
    <w:basedOn w:val="a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7">
    <w:name w:val="caption"/>
    <w:basedOn w:val="a"/>
    <w:next w:val="a"/>
    <w:qFormat/>
    <w:rsid w:val="0021725B"/>
    <w:pPr>
      <w:spacing w:before="120" w:after="120"/>
    </w:pPr>
    <w:rPr>
      <w:b/>
    </w:rPr>
  </w:style>
  <w:style w:type="paragraph" w:styleId="af8">
    <w:name w:val="Plain Text"/>
    <w:basedOn w:val="a"/>
    <w:link w:val="af9"/>
    <w:rsid w:val="0021725B"/>
    <w:rPr>
      <w:rFonts w:ascii="Courier New" w:hAnsi="Courier New"/>
      <w:lang w:val="nb-NO"/>
    </w:rPr>
  </w:style>
  <w:style w:type="character" w:customStyle="1" w:styleId="af9">
    <w:name w:val="純文字 字元"/>
    <w:basedOn w:val="a0"/>
    <w:link w:val="af8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afa">
    <w:name w:val="Body Text"/>
    <w:basedOn w:val="a"/>
    <w:link w:val="afb"/>
    <w:rsid w:val="0021725B"/>
    <w:rPr>
      <w:lang w:eastAsia="x-none"/>
    </w:rPr>
  </w:style>
  <w:style w:type="character" w:customStyle="1" w:styleId="afb">
    <w:name w:val="本文 字元"/>
    <w:basedOn w:val="a0"/>
    <w:link w:val="afa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a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afd">
    <w:name w:val="本文縮排 字元"/>
    <w:basedOn w:val="a0"/>
    <w:link w:val="afc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Web">
    <w:name w:val="Normal (Web)"/>
    <w:basedOn w:val="a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afe">
    <w:name w:val="Table Grid"/>
    <w:basedOn w:val="a1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標題 5 字元"/>
    <w:link w:val="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2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1725B"/>
    <w:rPr>
      <w:lang w:val="en-GB" w:eastAsia="en-US" w:bidi="ar-SA"/>
    </w:rPr>
  </w:style>
  <w:style w:type="character" w:customStyle="1" w:styleId="40">
    <w:name w:val="標題 4 字元"/>
    <w:link w:val="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30">
    <w:name w:val="標題 3 字元"/>
    <w:link w:val="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a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aff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5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0">
    <w:name w:val="List Paragraph"/>
    <w:basedOn w:val="a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a1"/>
    <w:next w:val="afe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af1">
    <w:name w:val="註解方塊文字 字元"/>
    <w:link w:val="af0"/>
    <w:rsid w:val="000C2E01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a7">
    <w:name w:val="註腳文字 字元"/>
    <w:link w:val="a6"/>
    <w:rsid w:val="000C2E01"/>
    <w:rPr>
      <w:rFonts w:ascii="Times New Roman" w:hAnsi="Times New Roman"/>
      <w:sz w:val="16"/>
      <w:lang w:val="en-GB" w:eastAsia="en-US"/>
    </w:rPr>
  </w:style>
  <w:style w:type="character" w:customStyle="1" w:styleId="af5">
    <w:name w:val="文件引導模式 字元"/>
    <w:link w:val="af4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註解文字 字元"/>
    <w:link w:val="ad"/>
    <w:rsid w:val="000C2E01"/>
    <w:rPr>
      <w:rFonts w:ascii="Times New Roman" w:hAnsi="Times New Roman"/>
      <w:lang w:val="en-GB" w:eastAsia="en-US"/>
    </w:rPr>
  </w:style>
  <w:style w:type="character" w:customStyle="1" w:styleId="af3">
    <w:name w:val="註解主旨 字元"/>
    <w:link w:val="af2"/>
    <w:rsid w:val="000C2E01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FC01189-E279-4333-9A03-68965A953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610</Words>
  <Characters>3478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ASUSTeK (Lider)</cp:lastModifiedBy>
  <cp:revision>15</cp:revision>
  <cp:lastPrinted>1900-01-01T06:00:00Z</cp:lastPrinted>
  <dcterms:created xsi:type="dcterms:W3CDTF">2021-09-28T00:37:00Z</dcterms:created>
  <dcterms:modified xsi:type="dcterms:W3CDTF">2021-11-04T00:42:00Z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